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3D3D2" w14:textId="679262CB" w:rsidR="00687AD4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#57</w:t>
      </w:r>
      <w:r>
        <w:rPr>
          <w:b/>
          <w:sz w:val="24"/>
        </w:rPr>
        <w:tab/>
        <w:t>S6-</w:t>
      </w:r>
      <w:r w:rsidR="00076739">
        <w:rPr>
          <w:b/>
          <w:sz w:val="24"/>
        </w:rPr>
        <w:t>23</w:t>
      </w:r>
      <w:r w:rsidR="00076739">
        <w:rPr>
          <w:b/>
          <w:sz w:val="24"/>
        </w:rPr>
        <w:t>2852</w:t>
      </w:r>
    </w:p>
    <w:p w14:paraId="3FC221BD" w14:textId="77777777" w:rsidR="00687AD4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Xiamen, China 9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</w:t>
      </w:r>
      <w:r>
        <w:rPr>
          <w:b/>
          <w:sz w:val="22"/>
          <w:szCs w:val="22"/>
        </w:rPr>
        <w:t xml:space="preserve"> 2023</w:t>
      </w:r>
      <w:r>
        <w:rPr>
          <w:rFonts w:cs="Arial"/>
          <w:b/>
          <w:bCs/>
          <w:sz w:val="22"/>
        </w:rPr>
        <w:tab/>
      </w:r>
      <w:r>
        <w:rPr>
          <w:b/>
          <w:sz w:val="22"/>
          <w:szCs w:val="22"/>
        </w:rPr>
        <w:t>(revision of S6-23xxxx)</w:t>
      </w:r>
    </w:p>
    <w:p w14:paraId="159532A5" w14:textId="77777777" w:rsidR="00687AD4" w:rsidRDefault="00687AD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7C49566" w14:textId="77777777" w:rsidR="00687AD4" w:rsidRDefault="00687AD4">
      <w:pPr>
        <w:rPr>
          <w:rFonts w:ascii="Arial" w:hAnsi="Arial" w:cs="Arial"/>
          <w:b/>
          <w:bCs/>
        </w:rPr>
      </w:pPr>
    </w:p>
    <w:p w14:paraId="4820FAA6" w14:textId="77777777" w:rsidR="00443D74" w:rsidRDefault="00443D74" w:rsidP="00443D7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China Mobile</w:t>
      </w:r>
    </w:p>
    <w:p w14:paraId="33D6D774" w14:textId="77777777" w:rsidR="00443D74" w:rsidRDefault="00443D74" w:rsidP="00443D7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new KI on </w:t>
      </w:r>
      <w:r w:rsidRPr="00443D74">
        <w:rPr>
          <w:rFonts w:ascii="Arial" w:hAnsi="Arial" w:cs="Arial"/>
          <w:b/>
          <w:bCs/>
        </w:rPr>
        <w:t>Support for analytics using AIML methods</w:t>
      </w:r>
      <w:r>
        <w:rPr>
          <w:rFonts w:ascii="Arial" w:hAnsi="Arial" w:cs="Arial"/>
          <w:b/>
          <w:bCs/>
        </w:rPr>
        <w:t xml:space="preserve"> </w:t>
      </w:r>
    </w:p>
    <w:p w14:paraId="104F6AD6" w14:textId="5359B739" w:rsidR="00443D74" w:rsidRDefault="00443D74" w:rsidP="00443D7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bookmarkStart w:id="0" w:name="_Hlk147090232"/>
      <w:r>
        <w:rPr>
          <w:rFonts w:ascii="Arial" w:hAnsi="Arial" w:cs="Arial"/>
          <w:b/>
          <w:bCs/>
        </w:rPr>
        <w:t>TR 23700-82</w:t>
      </w:r>
      <w:bookmarkEnd w:id="0"/>
    </w:p>
    <w:p w14:paraId="51C23BE7" w14:textId="77777777" w:rsidR="00443D74" w:rsidRDefault="00443D74" w:rsidP="00443D74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8.3</w:t>
      </w:r>
    </w:p>
    <w:p w14:paraId="2380F48C" w14:textId="77777777" w:rsidR="00443D74" w:rsidRDefault="00443D74" w:rsidP="00443D7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5325A5B" w14:textId="77777777" w:rsidR="00443D74" w:rsidRDefault="00443D74" w:rsidP="00443D7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Pr="00B12BB6">
        <w:rPr>
          <w:rFonts w:ascii="Arial" w:hAnsi="Arial" w:cs="Arial"/>
          <w:b/>
          <w:bCs/>
        </w:rPr>
        <w:t>Shaowen</w:t>
      </w:r>
      <w:proofErr w:type="spellEnd"/>
      <w:r w:rsidRPr="00B12BB6">
        <w:rPr>
          <w:rFonts w:ascii="Arial" w:hAnsi="Arial" w:cs="Arial"/>
          <w:b/>
          <w:bCs/>
        </w:rPr>
        <w:t xml:space="preserve"> Zheng, zhengshaowen@chinamobile.com</w:t>
      </w:r>
    </w:p>
    <w:p w14:paraId="72E50FFF" w14:textId="77777777" w:rsidR="00687AD4" w:rsidRPr="00443D74" w:rsidRDefault="00687AD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8A38FFD" w14:textId="77777777" w:rsidR="00687AD4" w:rsidRDefault="00000000">
      <w:pPr>
        <w:pStyle w:val="CRCoverPage"/>
        <w:rPr>
          <w:b/>
        </w:rPr>
      </w:pPr>
      <w:r>
        <w:rPr>
          <w:b/>
        </w:rPr>
        <w:t>1. Introduction</w:t>
      </w:r>
    </w:p>
    <w:p w14:paraId="15D7BB8C" w14:textId="77777777" w:rsidR="00687AD4" w:rsidRDefault="00000000">
      <w:r>
        <w:rPr>
          <w:rFonts w:eastAsia="宋体" w:hint="eastAsia"/>
          <w:lang w:val="en-US" w:eastAsia="zh-CN"/>
        </w:rPr>
        <w:t>This pCR propose a new key issue for AM/ML</w:t>
      </w:r>
    </w:p>
    <w:p w14:paraId="1042AD26" w14:textId="77777777" w:rsidR="00687AD4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0629562" w14:textId="2284D9D2" w:rsidR="00C42BDB" w:rsidRDefault="00C42BDB">
      <w:pPr>
        <w:rPr>
          <w:rFonts w:eastAsia="宋体"/>
          <w:lang w:val="en-US" w:eastAsia="zh-CN"/>
        </w:rPr>
      </w:pPr>
      <w:bookmarkStart w:id="1" w:name="_Hlk146983518"/>
      <w:bookmarkStart w:id="2" w:name="_Hlk147080761"/>
      <w:r>
        <w:rPr>
          <w:rFonts w:eastAsia="宋体"/>
          <w:lang w:val="en-US" w:eastAsia="zh-CN"/>
        </w:rPr>
        <w:t>ADAES is</w:t>
      </w:r>
      <w:r w:rsidRPr="00C42BDB">
        <w:rPr>
          <w:rFonts w:eastAsia="宋体"/>
          <w:lang w:val="en-US" w:eastAsia="zh-CN"/>
        </w:rPr>
        <w:t xml:space="preserve"> an application layer analytics framework which offers generic analytics exposure and value-added services for verticals and ASPs. This includes application layer analytics </w:t>
      </w:r>
      <w:r w:rsidR="00443D74">
        <w:rPr>
          <w:rFonts w:eastAsia="宋体"/>
          <w:lang w:val="en-US" w:eastAsia="zh-CN"/>
        </w:rPr>
        <w:t>for</w:t>
      </w:r>
      <w:r w:rsidRPr="00C42BDB">
        <w:rPr>
          <w:rFonts w:eastAsia="宋体"/>
          <w:lang w:val="en-US" w:eastAsia="zh-CN"/>
        </w:rPr>
        <w:t xml:space="preserve"> </w:t>
      </w:r>
      <w:r w:rsidR="00443D74" w:rsidRPr="00C42BDB">
        <w:rPr>
          <w:rFonts w:eastAsia="宋体"/>
          <w:lang w:val="en-US" w:eastAsia="zh-CN"/>
        </w:rPr>
        <w:t>end-to-end</w:t>
      </w:r>
      <w:r w:rsidRPr="00C42BDB">
        <w:rPr>
          <w:rFonts w:eastAsia="宋体"/>
          <w:lang w:val="en-US" w:eastAsia="zh-CN"/>
        </w:rPr>
        <w:t xml:space="preserve"> application performance,</w:t>
      </w:r>
      <w:r w:rsidR="00443D74">
        <w:rPr>
          <w:rFonts w:eastAsia="宋体"/>
          <w:lang w:val="en-US" w:eastAsia="zh-CN"/>
        </w:rPr>
        <w:t xml:space="preserve"> including</w:t>
      </w:r>
      <w:r w:rsidRPr="00C42BDB">
        <w:rPr>
          <w:rFonts w:eastAsia="宋体"/>
          <w:lang w:val="en-US" w:eastAsia="zh-CN"/>
        </w:rPr>
        <w:t xml:space="preserve"> edge load, service API availability, location accuracy and slice-related performance and fault analysis.</w:t>
      </w:r>
      <w:r>
        <w:rPr>
          <w:rFonts w:eastAsia="宋体"/>
          <w:lang w:val="en-US" w:eastAsia="zh-CN"/>
        </w:rPr>
        <w:t xml:space="preserve"> </w:t>
      </w:r>
      <w:r w:rsidRPr="00C42BDB">
        <w:rPr>
          <w:rFonts w:eastAsia="宋体"/>
          <w:lang w:val="en-US" w:eastAsia="zh-CN"/>
        </w:rPr>
        <w:t>The AIML method</w:t>
      </w:r>
      <w:r>
        <w:rPr>
          <w:rFonts w:eastAsia="宋体"/>
          <w:lang w:val="en-US" w:eastAsia="zh-CN"/>
        </w:rPr>
        <w:t>s</w:t>
      </w:r>
      <w:r w:rsidRPr="00C42BDB">
        <w:rPr>
          <w:rFonts w:eastAsia="宋体"/>
          <w:lang w:val="en-US" w:eastAsia="zh-CN"/>
        </w:rPr>
        <w:t xml:space="preserve"> is useful for enhancing application layer analysis capabilities</w:t>
      </w:r>
      <w:r>
        <w:rPr>
          <w:rFonts w:eastAsia="宋体"/>
          <w:lang w:val="en-US" w:eastAsia="zh-CN"/>
        </w:rPr>
        <w:t>, f</w:t>
      </w:r>
      <w:r w:rsidRPr="00C42BDB">
        <w:rPr>
          <w:rFonts w:eastAsia="宋体"/>
          <w:lang w:val="en-US" w:eastAsia="zh-CN"/>
        </w:rPr>
        <w:t>or example, ML models can be trained to perform slicing performance-related prediction to improve slicing-related fault analysis.</w:t>
      </w:r>
    </w:p>
    <w:p w14:paraId="3D7DDA54" w14:textId="77777777" w:rsidR="00687AD4" w:rsidRDefault="00000000">
      <w:pPr>
        <w:rPr>
          <w:lang w:val="en-US"/>
        </w:rPr>
      </w:pPr>
      <w:r>
        <w:rPr>
          <w:lang w:val="en-US"/>
        </w:rPr>
        <w:t>This key issue will study:</w:t>
      </w:r>
    </w:p>
    <w:p w14:paraId="202D9911" w14:textId="19DA26AB" w:rsidR="00687AD4" w:rsidRDefault="0000000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9E0903" w:rsidRPr="009E0903">
        <w:rPr>
          <w:lang w:val="en-US"/>
        </w:rPr>
        <w:t xml:space="preserve">Whether and how to utilize </w:t>
      </w:r>
      <w:r w:rsidR="008274F3">
        <w:t>AI/ML</w:t>
      </w:r>
      <w:r w:rsidR="009E0903" w:rsidRPr="009E0903">
        <w:rPr>
          <w:lang w:val="en-US"/>
        </w:rPr>
        <w:t xml:space="preserve"> methods for analysis at the application layer</w:t>
      </w:r>
      <w:r w:rsidR="00A133A6">
        <w:rPr>
          <w:rFonts w:eastAsia="宋体"/>
          <w:lang w:val="en-US" w:eastAsia="zh-CN"/>
        </w:rPr>
        <w:t>?</w:t>
      </w:r>
    </w:p>
    <w:p w14:paraId="4709085D" w14:textId="77777777" w:rsidR="008274F3" w:rsidRDefault="00000000" w:rsidP="008274F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F44A12" w:rsidRPr="00F44A12">
        <w:rPr>
          <w:lang w:val="en-US"/>
        </w:rPr>
        <w:t xml:space="preserve">Whether and how to enhance the ADAES </w:t>
      </w:r>
      <w:r w:rsidR="00F44A12">
        <w:rPr>
          <w:lang w:val="en-US"/>
        </w:rPr>
        <w:t xml:space="preserve">functional </w:t>
      </w:r>
      <w:r w:rsidR="00F44A12" w:rsidRPr="00F44A12">
        <w:rPr>
          <w:lang w:val="en-US"/>
        </w:rPr>
        <w:t xml:space="preserve">architecture to support analysis </w:t>
      </w:r>
      <w:r w:rsidR="00F44A12">
        <w:t xml:space="preserve">using </w:t>
      </w:r>
      <w:bookmarkStart w:id="3" w:name="OLE_LINK3"/>
      <w:r w:rsidR="00F44A12">
        <w:t>AI/ML</w:t>
      </w:r>
      <w:bookmarkEnd w:id="3"/>
      <w:r w:rsidR="00F44A12">
        <w:t xml:space="preserve"> methods</w:t>
      </w:r>
      <w:r w:rsidR="007A0F75">
        <w:rPr>
          <w:lang w:val="en-US"/>
        </w:rPr>
        <w:t>?</w:t>
      </w:r>
      <w:bookmarkEnd w:id="1"/>
    </w:p>
    <w:bookmarkEnd w:id="2"/>
    <w:p w14:paraId="19F2A63D" w14:textId="77777777" w:rsidR="00687AD4" w:rsidRDefault="00000000">
      <w:pPr>
        <w:pStyle w:val="CRCoverPage"/>
        <w:rPr>
          <w:b/>
        </w:rPr>
      </w:pPr>
      <w:r>
        <w:rPr>
          <w:b/>
        </w:rPr>
        <w:t>3. Conclusions</w:t>
      </w:r>
    </w:p>
    <w:p w14:paraId="0CE0263D" w14:textId="77777777" w:rsidR="00687AD4" w:rsidRDefault="00000000">
      <w:r>
        <w:t>&lt;Conclusion part (optional)&gt;</w:t>
      </w:r>
    </w:p>
    <w:p w14:paraId="0E27AEDB" w14:textId="77777777" w:rsidR="00687AD4" w:rsidRDefault="00000000">
      <w:pPr>
        <w:pStyle w:val="CRCoverPage"/>
        <w:rPr>
          <w:b/>
        </w:rPr>
      </w:pPr>
      <w:r>
        <w:rPr>
          <w:b/>
        </w:rPr>
        <w:t>4. Proposal</w:t>
      </w:r>
    </w:p>
    <w:p w14:paraId="77B0D167" w14:textId="25A6EF69" w:rsidR="00687AD4" w:rsidRDefault="00000000" w:rsidP="00443D74">
      <w:pPr>
        <w:rPr>
          <w:lang w:val="en-US"/>
        </w:rPr>
      </w:pPr>
      <w:r>
        <w:rPr>
          <w:lang w:val="en-US"/>
        </w:rPr>
        <w:t xml:space="preserve">It is proposed to agree the following changes to </w:t>
      </w:r>
      <w:r w:rsidR="00443D74">
        <w:rPr>
          <w:lang w:val="en-US"/>
        </w:rPr>
        <w:t xml:space="preserve">3GPP </w:t>
      </w:r>
      <w:r w:rsidR="00443D74" w:rsidRPr="00B12BB6">
        <w:rPr>
          <w:lang w:val="en-US"/>
        </w:rPr>
        <w:t>TR 23700-82</w:t>
      </w:r>
      <w:r w:rsidR="00443D74">
        <w:rPr>
          <w:lang w:val="en-US"/>
        </w:rPr>
        <w:t>.</w:t>
      </w:r>
    </w:p>
    <w:p w14:paraId="555E58B9" w14:textId="77777777" w:rsidR="00687AD4" w:rsidRDefault="00687AD4">
      <w:pPr>
        <w:rPr>
          <w:lang w:val="en-US"/>
        </w:rPr>
      </w:pPr>
    </w:p>
    <w:p w14:paraId="1F7E983C" w14:textId="77777777" w:rsidR="00687AD4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56A30645" w14:textId="61A3BAB3" w:rsidR="00687AD4" w:rsidDel="00443D74" w:rsidRDefault="00000000">
      <w:pPr>
        <w:rPr>
          <w:del w:id="4" w:author="cmcc-zsw-0925" w:date="2023-09-28T21:20:00Z"/>
          <w:lang w:val="en-US"/>
        </w:rPr>
      </w:pPr>
      <w:del w:id="5" w:author="cmcc-zsw-0925" w:date="2023-09-28T21:20:00Z">
        <w:r>
          <w:rPr>
            <w:lang w:val="en-US"/>
          </w:rPr>
          <w:delText>&lt;Proposed change in revision marks&gt;</w:delText>
        </w:r>
      </w:del>
    </w:p>
    <w:p w14:paraId="6386D4C3" w14:textId="77777777" w:rsidR="00443D74" w:rsidRDefault="00443D74" w:rsidP="00443D74">
      <w:pPr>
        <w:pStyle w:val="Heading2"/>
        <w:rPr>
          <w:ins w:id="6" w:author="cmcc-zsw" w:date="2023-10-02T13:37:00Z"/>
        </w:rPr>
      </w:pPr>
      <w:bookmarkStart w:id="7" w:name="_Toc122563636"/>
      <w:bookmarkStart w:id="8" w:name="_Toc104797317"/>
      <w:bookmarkStart w:id="9" w:name="_Toc104878314"/>
      <w:bookmarkStart w:id="10" w:name="_Toc95120569"/>
      <w:ins w:id="11" w:author="cmcc-zsw" w:date="2023-10-02T13:37:00Z">
        <w:r>
          <w:t>5.X</w:t>
        </w:r>
        <w:r>
          <w:tab/>
          <w:t xml:space="preserve">Key issue #X: </w:t>
        </w:r>
        <w:r>
          <w:rPr>
            <w:lang w:val="en-US"/>
          </w:rPr>
          <w:t xml:space="preserve">Support for </w:t>
        </w:r>
        <w:bookmarkEnd w:id="7"/>
        <w:bookmarkEnd w:id="8"/>
        <w:bookmarkEnd w:id="9"/>
        <w:r>
          <w:t xml:space="preserve">analytics using AIML methods </w:t>
        </w:r>
        <w:bookmarkEnd w:id="10"/>
      </w:ins>
    </w:p>
    <w:p w14:paraId="469D1E52" w14:textId="77777777" w:rsidR="00443D74" w:rsidRDefault="00443D74" w:rsidP="00443D74">
      <w:pPr>
        <w:rPr>
          <w:ins w:id="12" w:author="cmcc-zsw" w:date="2023-10-02T13:37:00Z"/>
          <w:rFonts w:eastAsia="宋体"/>
          <w:lang w:val="en-US" w:eastAsia="zh-CN"/>
        </w:rPr>
      </w:pPr>
      <w:ins w:id="13" w:author="cmcc-zsw" w:date="2023-10-02T13:37:00Z">
        <w:r>
          <w:rPr>
            <w:rFonts w:eastAsia="宋体"/>
            <w:lang w:val="en-US" w:eastAsia="zh-CN"/>
          </w:rPr>
          <w:t>ADAES is</w:t>
        </w:r>
        <w:r w:rsidRPr="00C42BDB">
          <w:rPr>
            <w:rFonts w:eastAsia="宋体"/>
            <w:lang w:val="en-US" w:eastAsia="zh-CN"/>
          </w:rPr>
          <w:t xml:space="preserve"> an application layer analytics framework which offers generic analytics exposure and value-added services for verticals and ASPs. This includes application layer analytics </w:t>
        </w:r>
        <w:r>
          <w:rPr>
            <w:rFonts w:eastAsia="宋体"/>
            <w:lang w:val="en-US" w:eastAsia="zh-CN"/>
          </w:rPr>
          <w:t>for</w:t>
        </w:r>
        <w:r w:rsidRPr="00C42BDB">
          <w:rPr>
            <w:rFonts w:eastAsia="宋体"/>
            <w:lang w:val="en-US" w:eastAsia="zh-CN"/>
          </w:rPr>
          <w:t xml:space="preserve"> end-to-end application performance,</w:t>
        </w:r>
        <w:r>
          <w:rPr>
            <w:rFonts w:eastAsia="宋体"/>
            <w:lang w:val="en-US" w:eastAsia="zh-CN"/>
          </w:rPr>
          <w:t xml:space="preserve"> including</w:t>
        </w:r>
        <w:r w:rsidRPr="00C42BDB">
          <w:rPr>
            <w:rFonts w:eastAsia="宋体"/>
            <w:lang w:val="en-US" w:eastAsia="zh-CN"/>
          </w:rPr>
          <w:t xml:space="preserve"> edge load, service API availability, location accuracy and slice-related performance and fault analysis.</w:t>
        </w:r>
        <w:r>
          <w:rPr>
            <w:rFonts w:eastAsia="宋体"/>
            <w:lang w:val="en-US" w:eastAsia="zh-CN"/>
          </w:rPr>
          <w:t xml:space="preserve"> </w:t>
        </w:r>
        <w:r w:rsidRPr="00C42BDB">
          <w:rPr>
            <w:rFonts w:eastAsia="宋体"/>
            <w:lang w:val="en-US" w:eastAsia="zh-CN"/>
          </w:rPr>
          <w:t>The AIML method</w:t>
        </w:r>
        <w:r>
          <w:rPr>
            <w:rFonts w:eastAsia="宋体"/>
            <w:lang w:val="en-US" w:eastAsia="zh-CN"/>
          </w:rPr>
          <w:t>s</w:t>
        </w:r>
        <w:r w:rsidRPr="00C42BDB">
          <w:rPr>
            <w:rFonts w:eastAsia="宋体"/>
            <w:lang w:val="en-US" w:eastAsia="zh-CN"/>
          </w:rPr>
          <w:t xml:space="preserve"> is useful for enhancing application layer analysis capabilities</w:t>
        </w:r>
        <w:r>
          <w:rPr>
            <w:rFonts w:eastAsia="宋体"/>
            <w:lang w:val="en-US" w:eastAsia="zh-CN"/>
          </w:rPr>
          <w:t>, f</w:t>
        </w:r>
        <w:r w:rsidRPr="00C42BDB">
          <w:rPr>
            <w:rFonts w:eastAsia="宋体"/>
            <w:lang w:val="en-US" w:eastAsia="zh-CN"/>
          </w:rPr>
          <w:t>or example, ML models can be trained to perform slicing performance-related prediction to improve slicing-related fault analysis.</w:t>
        </w:r>
      </w:ins>
    </w:p>
    <w:p w14:paraId="14A115B2" w14:textId="77777777" w:rsidR="00443D74" w:rsidRDefault="00443D74" w:rsidP="00443D74">
      <w:pPr>
        <w:rPr>
          <w:ins w:id="14" w:author="cmcc-zsw" w:date="2023-10-02T13:37:00Z"/>
          <w:lang w:val="en-US"/>
        </w:rPr>
      </w:pPr>
      <w:ins w:id="15" w:author="cmcc-zsw" w:date="2023-10-02T13:37:00Z">
        <w:r>
          <w:rPr>
            <w:lang w:val="en-US"/>
          </w:rPr>
          <w:t>This key issue will study:</w:t>
        </w:r>
      </w:ins>
    </w:p>
    <w:p w14:paraId="02CA0258" w14:textId="77777777" w:rsidR="00443D74" w:rsidRDefault="00443D74" w:rsidP="00443D74">
      <w:pPr>
        <w:pStyle w:val="B1"/>
        <w:rPr>
          <w:ins w:id="16" w:author="cmcc-zsw" w:date="2023-10-02T13:37:00Z"/>
          <w:lang w:val="en-US"/>
        </w:rPr>
      </w:pPr>
      <w:ins w:id="17" w:author="cmcc-zsw" w:date="2023-10-02T13:37:00Z">
        <w:r>
          <w:rPr>
            <w:lang w:val="en-US"/>
          </w:rPr>
          <w:t>-</w:t>
        </w:r>
        <w:r>
          <w:rPr>
            <w:lang w:val="en-US"/>
          </w:rPr>
          <w:tab/>
        </w:r>
        <w:r w:rsidRPr="009E0903">
          <w:rPr>
            <w:lang w:val="en-US"/>
          </w:rPr>
          <w:t xml:space="preserve">Whether and how to utilize </w:t>
        </w:r>
        <w:r>
          <w:t>AI/ML</w:t>
        </w:r>
        <w:r w:rsidRPr="009E0903">
          <w:rPr>
            <w:lang w:val="en-US"/>
          </w:rPr>
          <w:t xml:space="preserve"> methods for analysis at the application layer</w:t>
        </w:r>
        <w:r>
          <w:rPr>
            <w:rFonts w:eastAsia="宋体"/>
            <w:lang w:val="en-US" w:eastAsia="zh-CN"/>
          </w:rPr>
          <w:t>?</w:t>
        </w:r>
      </w:ins>
    </w:p>
    <w:p w14:paraId="1AC891AF" w14:textId="77777777" w:rsidR="00443D74" w:rsidRDefault="00443D74" w:rsidP="00443D74">
      <w:pPr>
        <w:pStyle w:val="B1"/>
        <w:rPr>
          <w:ins w:id="18" w:author="cmcc-zsw" w:date="2023-10-02T13:37:00Z"/>
          <w:lang w:val="en-US"/>
        </w:rPr>
      </w:pPr>
      <w:ins w:id="19" w:author="cmcc-zsw" w:date="2023-10-02T13:37:00Z">
        <w:r>
          <w:rPr>
            <w:lang w:val="en-US"/>
          </w:rPr>
          <w:t>-</w:t>
        </w:r>
        <w:r>
          <w:rPr>
            <w:lang w:val="en-US"/>
          </w:rPr>
          <w:tab/>
        </w:r>
        <w:r w:rsidRPr="00F44A12">
          <w:rPr>
            <w:lang w:val="en-US"/>
          </w:rPr>
          <w:t xml:space="preserve">Whether and how to enhance the ADAES </w:t>
        </w:r>
        <w:r>
          <w:rPr>
            <w:lang w:val="en-US"/>
          </w:rPr>
          <w:t xml:space="preserve">functional </w:t>
        </w:r>
        <w:r w:rsidRPr="00F44A12">
          <w:rPr>
            <w:lang w:val="en-US"/>
          </w:rPr>
          <w:t xml:space="preserve">architecture to support analysis </w:t>
        </w:r>
        <w:r>
          <w:t>using AI/ML methods</w:t>
        </w:r>
        <w:r>
          <w:rPr>
            <w:lang w:val="en-US"/>
          </w:rPr>
          <w:t>?</w:t>
        </w:r>
      </w:ins>
    </w:p>
    <w:p w14:paraId="1B89A465" w14:textId="77777777" w:rsidR="00443D74" w:rsidRDefault="00443D74" w:rsidP="00443D74">
      <w:pPr>
        <w:rPr>
          <w:ins w:id="20" w:author="cmcc-zsw" w:date="2023-10-02T13:37:00Z"/>
          <w:lang w:val="en-US"/>
        </w:rPr>
      </w:pPr>
    </w:p>
    <w:p w14:paraId="613E46F5" w14:textId="77777777" w:rsidR="00443D74" w:rsidRDefault="00443D74">
      <w:pPr>
        <w:rPr>
          <w:ins w:id="21" w:author="cmcc-zsw" w:date="2023-10-02T13:37:00Z"/>
          <w:lang w:val="en-US"/>
        </w:rPr>
      </w:pPr>
    </w:p>
    <w:p w14:paraId="7BF3E7D6" w14:textId="77777777" w:rsidR="00687AD4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5711F7EC" w14:textId="77777777" w:rsidR="00687AD4" w:rsidRDefault="00000000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67610A40" w14:textId="77777777" w:rsidR="00687AD4" w:rsidRDefault="00687AD4">
      <w:pPr>
        <w:rPr>
          <w:lang w:val="en-US"/>
        </w:rPr>
      </w:pPr>
    </w:p>
    <w:p w14:paraId="10D31A36" w14:textId="77777777" w:rsidR="00687AD4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DA13EBF" w14:textId="77777777" w:rsidR="00687AD4" w:rsidRDefault="00000000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7DF0D08B" w14:textId="77777777" w:rsidR="00687AD4" w:rsidRDefault="00687AD4">
      <w:pPr>
        <w:rPr>
          <w:lang w:val="en-US"/>
        </w:rPr>
      </w:pPr>
    </w:p>
    <w:sectPr w:rsidR="00687AD4">
      <w:headerReference w:type="default" r:id="rId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F47FE" w14:textId="77777777" w:rsidR="000A7DE1" w:rsidRDefault="000A7DE1">
      <w:pPr>
        <w:spacing w:after="0"/>
      </w:pPr>
      <w:r>
        <w:separator/>
      </w:r>
    </w:p>
  </w:endnote>
  <w:endnote w:type="continuationSeparator" w:id="0">
    <w:p w14:paraId="3E90C2CD" w14:textId="77777777" w:rsidR="000A7DE1" w:rsidRDefault="000A7D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 Unicode MS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BF01E" w14:textId="77777777" w:rsidR="000A7DE1" w:rsidRDefault="000A7DE1">
      <w:pPr>
        <w:spacing w:after="0"/>
      </w:pPr>
      <w:r>
        <w:separator/>
      </w:r>
    </w:p>
  </w:footnote>
  <w:footnote w:type="continuationSeparator" w:id="0">
    <w:p w14:paraId="6BD1B9DA" w14:textId="77777777" w:rsidR="000A7DE1" w:rsidRDefault="000A7DE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601C4" w14:textId="77777777" w:rsidR="00687AD4" w:rsidRDefault="00000000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zsw-0925">
    <w15:presenceInfo w15:providerId="None" w15:userId="cmcc-zsw-0925"/>
  </w15:person>
  <w15:person w15:author="cmcc-zsw">
    <w15:presenceInfo w15:providerId="None" w15:userId="cmcc-zs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76739"/>
    <w:rsid w:val="00091508"/>
    <w:rsid w:val="000928D3"/>
    <w:rsid w:val="000A1C77"/>
    <w:rsid w:val="000A5BBF"/>
    <w:rsid w:val="000A7DE1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95330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3D74"/>
    <w:rsid w:val="00445737"/>
    <w:rsid w:val="004543B0"/>
    <w:rsid w:val="0045594B"/>
    <w:rsid w:val="00462BF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75413"/>
    <w:rsid w:val="00681DA1"/>
    <w:rsid w:val="00687AD4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0F75"/>
    <w:rsid w:val="007A0FD6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224"/>
    <w:rsid w:val="0080691C"/>
    <w:rsid w:val="00817868"/>
    <w:rsid w:val="008274F3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0903"/>
    <w:rsid w:val="009E3297"/>
    <w:rsid w:val="009F7FF6"/>
    <w:rsid w:val="00A133A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4E2E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3B42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2BD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65A8"/>
    <w:rsid w:val="00D83BF8"/>
    <w:rsid w:val="00DA4A78"/>
    <w:rsid w:val="00DA75EC"/>
    <w:rsid w:val="00DC492A"/>
    <w:rsid w:val="00DD30F3"/>
    <w:rsid w:val="00DD781D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44DA"/>
    <w:rsid w:val="00F44A12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5AA7659"/>
    <w:rsid w:val="08844AD1"/>
    <w:rsid w:val="154B6E17"/>
    <w:rsid w:val="220C3FEC"/>
    <w:rsid w:val="23F92667"/>
    <w:rsid w:val="26844E74"/>
    <w:rsid w:val="27C747D2"/>
    <w:rsid w:val="2AB84B24"/>
    <w:rsid w:val="334B5DC1"/>
    <w:rsid w:val="339B5763"/>
    <w:rsid w:val="452E4BAD"/>
    <w:rsid w:val="48786E75"/>
    <w:rsid w:val="498D06EB"/>
    <w:rsid w:val="4F064C9D"/>
    <w:rsid w:val="689F73B6"/>
    <w:rsid w:val="72DD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54A7C9"/>
  <w15:docId w15:val="{80C2E941-377B-47FE-9ED2-4A0DC99AE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0F75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styleId="Revision">
    <w:name w:val="Revision"/>
    <w:hidden/>
    <w:uiPriority w:val="99"/>
    <w:unhideWhenUsed/>
    <w:rsid w:val="00395330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341</Words>
  <Characters>1950</Characters>
  <Application>Microsoft Office Word</Application>
  <DocSecurity>0</DocSecurity>
  <Lines>16</Lines>
  <Paragraphs>4</Paragraphs>
  <ScaleCrop>false</ScaleCrop>
  <Company>3GPP Support Team</Company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cmcc-zsw</cp:lastModifiedBy>
  <cp:revision>3</cp:revision>
  <cp:lastPrinted>2411-12-31T15:59:00Z</cp:lastPrinted>
  <dcterms:created xsi:type="dcterms:W3CDTF">2023-10-02T05:37:00Z</dcterms:created>
  <dcterms:modified xsi:type="dcterms:W3CDTF">2023-10-02T06:58:00Z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0F4FD8992EBE4056B517426D16DD3350</vt:lpwstr>
  </property>
</Properties>
</file>